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3CF8AAB4" w:rsidR="00697D38" w:rsidRPr="00A67F36" w:rsidRDefault="00697D38" w:rsidP="00A95117">
      <w:pPr>
        <w:pStyle w:val="CRCoverPage"/>
        <w:tabs>
          <w:tab w:val="left" w:pos="5808"/>
          <w:tab w:val="right" w:pos="9639"/>
        </w:tabs>
        <w:spacing w:after="0"/>
        <w:jc w:val="center"/>
        <w:rPr>
          <w:b/>
          <w:i/>
          <w:noProof/>
          <w:sz w:val="28"/>
        </w:rPr>
      </w:pPr>
      <w:r w:rsidRPr="00A67F36">
        <w:rPr>
          <w:b/>
          <w:noProof/>
          <w:sz w:val="24"/>
        </w:rPr>
        <w:t>3GPP TSG-RAN4 Meeting #10</w:t>
      </w:r>
      <w:r w:rsidR="00DB7DE1">
        <w:rPr>
          <w:b/>
          <w:noProof/>
          <w:sz w:val="24"/>
        </w:rPr>
        <w:t>4</w:t>
      </w:r>
      <w:r w:rsidRPr="00A67F36">
        <w:rPr>
          <w:b/>
          <w:noProof/>
          <w:sz w:val="24"/>
        </w:rPr>
        <w:t>-e</w:t>
      </w:r>
      <w:r w:rsidRPr="00A67F36">
        <w:rPr>
          <w:b/>
          <w:i/>
          <w:noProof/>
          <w:sz w:val="28"/>
        </w:rPr>
        <w:tab/>
      </w:r>
      <w:r w:rsidRPr="00A67F36">
        <w:rPr>
          <w:b/>
          <w:i/>
          <w:noProof/>
          <w:sz w:val="28"/>
        </w:rPr>
        <w:tab/>
      </w:r>
      <w:r w:rsidR="00105908" w:rsidRPr="00A67F36">
        <w:rPr>
          <w:b/>
          <w:i/>
          <w:color w:val="000000"/>
          <w:sz w:val="28"/>
          <w:szCs w:val="28"/>
        </w:rPr>
        <w:t>R4-</w:t>
      </w:r>
      <w:r w:rsidR="00F457D4" w:rsidRPr="00F457D4">
        <w:rPr>
          <w:b/>
          <w:i/>
          <w:color w:val="000000"/>
          <w:sz w:val="28"/>
          <w:szCs w:val="28"/>
        </w:rPr>
        <w:t>2213657</w:t>
      </w:r>
    </w:p>
    <w:p w14:paraId="00A6CF98" w14:textId="5C16110A" w:rsidR="00697D38" w:rsidRPr="00A67F36" w:rsidRDefault="00697D38" w:rsidP="00697D38">
      <w:pPr>
        <w:pStyle w:val="CRCoverPage"/>
        <w:outlineLvl w:val="0"/>
        <w:rPr>
          <w:b/>
          <w:noProof/>
          <w:sz w:val="24"/>
        </w:rPr>
      </w:pPr>
      <w:r w:rsidRPr="00A67F36">
        <w:rPr>
          <w:b/>
          <w:noProof/>
          <w:sz w:val="24"/>
        </w:rPr>
        <w:t xml:space="preserve">Electronic Meeting, </w:t>
      </w:r>
      <w:bookmarkStart w:id="0" w:name="_Hlk95719456"/>
      <w:r w:rsidR="00DB7DE1">
        <w:rPr>
          <w:b/>
          <w:noProof/>
          <w:sz w:val="24"/>
        </w:rPr>
        <w:t>August</w:t>
      </w:r>
      <w:r w:rsidR="00B64151" w:rsidRPr="00A67F36">
        <w:rPr>
          <w:b/>
          <w:noProof/>
          <w:sz w:val="24"/>
        </w:rPr>
        <w:t xml:space="preserve"> </w:t>
      </w:r>
      <w:r w:rsidR="00DB7DE1">
        <w:rPr>
          <w:b/>
          <w:noProof/>
          <w:sz w:val="24"/>
        </w:rPr>
        <w:t>15</w:t>
      </w:r>
      <w:r w:rsidR="00B64151" w:rsidRPr="00A67F36">
        <w:rPr>
          <w:b/>
          <w:noProof/>
          <w:sz w:val="24"/>
        </w:rPr>
        <w:t>th - 2</w:t>
      </w:r>
      <w:r w:rsidR="00DB7DE1">
        <w:rPr>
          <w:b/>
          <w:noProof/>
          <w:sz w:val="24"/>
        </w:rPr>
        <w:t>6</w:t>
      </w:r>
      <w:r w:rsidR="00B64151" w:rsidRPr="00A67F36">
        <w:rPr>
          <w:b/>
          <w:noProof/>
          <w:sz w:val="24"/>
        </w:rPr>
        <w:t>th</w:t>
      </w:r>
      <w:r w:rsidR="00F1280F" w:rsidRPr="00A67F36">
        <w:rPr>
          <w:b/>
          <w:noProof/>
          <w:sz w:val="24"/>
        </w:rPr>
        <w:t>,</w:t>
      </w:r>
      <w:bookmarkEnd w:id="0"/>
      <w:r w:rsidRPr="00A67F3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AE7CDE"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594AC98" w:rsidR="001E41F3" w:rsidRPr="00A67F36" w:rsidRDefault="00F457D4" w:rsidP="00547111">
            <w:pPr>
              <w:pStyle w:val="CRCoverPage"/>
              <w:spacing w:after="0"/>
              <w:rPr>
                <w:b/>
                <w:bCs/>
                <w:noProof/>
                <w:sz w:val="28"/>
                <w:szCs w:val="28"/>
              </w:rPr>
            </w:pPr>
            <w:r>
              <w:rPr>
                <w:b/>
                <w:bCs/>
                <w:sz w:val="28"/>
                <w:szCs w:val="28"/>
              </w:rPr>
              <w:t>2547</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38FA61B1" w:rsidR="001E41F3" w:rsidRPr="00A67F36" w:rsidRDefault="00697D38">
            <w:pPr>
              <w:pStyle w:val="CRCoverPage"/>
              <w:spacing w:after="0"/>
              <w:jc w:val="center"/>
              <w:rPr>
                <w:b/>
                <w:bCs/>
                <w:noProof/>
                <w:sz w:val="28"/>
                <w:szCs w:val="28"/>
              </w:rPr>
            </w:pPr>
            <w:r w:rsidRPr="00A67F36">
              <w:rPr>
                <w:b/>
                <w:bCs/>
                <w:sz w:val="28"/>
                <w:szCs w:val="28"/>
              </w:rPr>
              <w:t>17.</w:t>
            </w:r>
            <w:r w:rsidR="00D35A2B">
              <w:rPr>
                <w:b/>
                <w:bCs/>
                <w:sz w:val="28"/>
                <w:szCs w:val="28"/>
              </w:rPr>
              <w:t>6</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1" w:name="_Hlt497126619"/>
              <w:r w:rsidRPr="00A67F36">
                <w:rPr>
                  <w:rStyle w:val="Hyperlink"/>
                  <w:rFonts w:cs="Arial"/>
                  <w:b/>
                  <w:i/>
                  <w:noProof/>
                  <w:color w:val="FF0000"/>
                </w:rPr>
                <w:t>L</w:t>
              </w:r>
              <w:bookmarkEnd w:id="1"/>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3504D2FB" w:rsidR="004A2F28" w:rsidRPr="00A67F36" w:rsidRDefault="004F49A7" w:rsidP="004A2F28">
            <w:pPr>
              <w:pStyle w:val="CRCoverPage"/>
              <w:spacing w:after="0"/>
              <w:ind w:left="100"/>
              <w:rPr>
                <w:noProof/>
              </w:rPr>
            </w:pPr>
            <w:r w:rsidRPr="00A67F36">
              <w:rPr>
                <w:noProof/>
              </w:rPr>
              <w:t>CR on</w:t>
            </w:r>
            <w:r w:rsidR="00196E7B">
              <w:rPr>
                <w:noProof/>
              </w:rPr>
              <w:t xml:space="preserve"> reporting mapping for URLLC</w:t>
            </w:r>
            <w:r w:rsidR="00BC3011">
              <w:rPr>
                <w:noProof/>
              </w:rPr>
              <w:t xml:space="preserv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6A4C55" w:rsidR="004A2F28" w:rsidRPr="00A67F36" w:rsidRDefault="00196E7B" w:rsidP="004A2F28">
            <w:pPr>
              <w:pStyle w:val="CRCoverPage"/>
              <w:spacing w:after="0"/>
              <w:ind w:left="100"/>
              <w:rPr>
                <w:noProof/>
              </w:rPr>
            </w:pPr>
            <w:proofErr w:type="spellStart"/>
            <w:r w:rsidRPr="00196E7B">
              <w:rPr>
                <w:rFonts w:cs="Arial"/>
                <w:sz w:val="18"/>
                <w:szCs w:val="18"/>
                <w:lang w:eastAsia="ja-JP"/>
              </w:rPr>
              <w:t>NR_IIOT_URLLC_enh</w:t>
            </w:r>
            <w:proofErr w:type="spellEnd"/>
            <w:r w:rsidRPr="00196E7B">
              <w:rPr>
                <w:rFonts w:cs="Arial"/>
                <w:sz w:val="18"/>
                <w:szCs w:val="18"/>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F6E84D2" w:rsidR="004A2F28" w:rsidRPr="00A67F36" w:rsidRDefault="00AE7CDE" w:rsidP="004A2F28">
            <w:pPr>
              <w:pStyle w:val="CRCoverPage"/>
              <w:spacing w:after="0"/>
              <w:ind w:left="100"/>
              <w:rPr>
                <w:noProof/>
              </w:rPr>
            </w:pPr>
            <w:fldSimple w:instr=" DOCPROPERTY  ResDate  \* MERGEFORMAT ">
              <w:r w:rsidR="00683989" w:rsidRPr="00A67F36">
                <w:rPr>
                  <w:noProof/>
                </w:rPr>
                <w:t>2022-0</w:t>
              </w:r>
              <w:r w:rsidR="00CA5166">
                <w:rPr>
                  <w:noProof/>
                </w:rPr>
                <w:t>8</w:t>
              </w:r>
              <w:r w:rsidR="00683989" w:rsidRPr="00A67F36">
                <w:rPr>
                  <w:noProof/>
                </w:rPr>
                <w:t>-</w:t>
              </w:r>
            </w:fldSimple>
            <w:r w:rsidR="00196E7B">
              <w:rPr>
                <w:noProof/>
              </w:rPr>
              <w:t>10</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A67F36" w:rsidRDefault="00E6474E" w:rsidP="00E6474E">
            <w:pPr>
              <w:pStyle w:val="CRCoverPage"/>
              <w:tabs>
                <w:tab w:val="right" w:pos="2184"/>
              </w:tabs>
              <w:spacing w:after="0"/>
              <w:rPr>
                <w:b/>
                <w:i/>
                <w:noProof/>
              </w:rPr>
            </w:pPr>
            <w:r w:rsidRPr="00A67F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0177A9" w:rsidR="000F7E00" w:rsidRPr="00A67F36" w:rsidRDefault="00784E09" w:rsidP="000C1182">
            <w:pPr>
              <w:pStyle w:val="CRCoverPage"/>
              <w:spacing w:after="0"/>
              <w:ind w:left="100"/>
              <w:rPr>
                <w:noProof/>
              </w:rPr>
            </w:pPr>
            <w:r w:rsidRPr="00A67F36">
              <w:rPr>
                <w:noProof/>
              </w:rPr>
              <w:t xml:space="preserve">Provides </w:t>
            </w:r>
            <w:r w:rsidR="00FA0271">
              <w:rPr>
                <w:noProof/>
              </w:rPr>
              <w:t>report mapping</w:t>
            </w:r>
            <w:r w:rsidR="00196E7B">
              <w:rPr>
                <w:noProof/>
              </w:rPr>
              <w:t xml:space="preserve"> changes for URLLC</w:t>
            </w:r>
            <w:r w:rsidR="00CA5166">
              <w:rPr>
                <w:noProof/>
              </w:rPr>
              <w:t xml:space="preserve"> rel-17</w:t>
            </w:r>
            <w:r w:rsidR="004478E3">
              <w:rPr>
                <w:noProof/>
              </w:rPr>
              <w:t xml:space="preserve"> in TS 38.133</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A67F36"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A67F36" w:rsidRDefault="00E6474E" w:rsidP="00E6474E">
            <w:pPr>
              <w:pStyle w:val="CRCoverPage"/>
              <w:tabs>
                <w:tab w:val="right" w:pos="2184"/>
              </w:tabs>
              <w:spacing w:after="0"/>
              <w:rPr>
                <w:b/>
                <w:i/>
                <w:noProof/>
              </w:rPr>
            </w:pPr>
            <w:r w:rsidRPr="00A67F36">
              <w:rPr>
                <w:b/>
                <w:i/>
                <w:noProof/>
              </w:rPr>
              <w:t>Summary of change:</w:t>
            </w:r>
          </w:p>
        </w:tc>
        <w:tc>
          <w:tcPr>
            <w:tcW w:w="6946" w:type="dxa"/>
            <w:gridSpan w:val="9"/>
            <w:tcBorders>
              <w:right w:val="single" w:sz="4" w:space="0" w:color="auto"/>
            </w:tcBorders>
            <w:shd w:val="pct30" w:color="FFFF00" w:fill="auto"/>
          </w:tcPr>
          <w:p w14:paraId="31C656EC" w14:textId="6A6AE8F4" w:rsidR="001F75C6" w:rsidRPr="00A67F36" w:rsidRDefault="00BC3011" w:rsidP="00877FFB">
            <w:pPr>
              <w:pStyle w:val="CRCoverPage"/>
              <w:spacing w:after="0"/>
              <w:ind w:left="100"/>
              <w:rPr>
                <w:noProof/>
              </w:rPr>
            </w:pPr>
            <w:r>
              <w:rPr>
                <w:noProof/>
              </w:rPr>
              <w:t xml:space="preserve">The report mapping in clause 9.12.5 is still TBD and RAN4 can leaverage the </w:t>
            </w:r>
            <w:r w:rsidR="00877FFB">
              <w:rPr>
                <w:noProof/>
              </w:rPr>
              <w:t xml:space="preserve">existing reporting mapping with k = 5. Where k = 5 is agreed in meeting # 104. </w:t>
            </w:r>
            <w:r w:rsidR="00877FFB" w:rsidRPr="00502E7A">
              <w:rPr>
                <w:noProof/>
              </w:rPr>
              <w:t>Agreemet</w:t>
            </w:r>
            <w:r w:rsidR="00502E7A">
              <w:rPr>
                <w:noProof/>
              </w:rPr>
              <w:t xml:space="preserve"> from RAN1 [</w:t>
            </w:r>
            <w:r w:rsidR="004478E3" w:rsidRPr="004478E3">
              <w:rPr>
                <w:noProof/>
              </w:rPr>
              <w:t>R1-2112834</w:t>
            </w:r>
            <w:r w:rsidR="00502E7A">
              <w:rPr>
                <w:noProof/>
              </w:rPr>
              <w:t>]</w:t>
            </w:r>
            <w:r w:rsidR="00877FFB">
              <w:rPr>
                <w:noProof/>
              </w:rPr>
              <w:t xml:space="preserve">: </w:t>
            </w:r>
            <w:r w:rsidR="004478E3" w:rsidRPr="004478E3">
              <w:rPr>
                <w:noProof/>
              </w:rPr>
              <w:t>If RTT-based PDC is supported, a single granularity 32Tc (i.e. k=5) is supported for Rx-Tx measurement report</w:t>
            </w:r>
            <w:r w:rsidR="004478E3">
              <w:rPr>
                <w:noProof/>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A67F36"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1AC6A" w:rsidR="00E6474E" w:rsidRPr="00A67F36" w:rsidRDefault="00196E7B" w:rsidP="001F75C6">
            <w:pPr>
              <w:pStyle w:val="CRCoverPage"/>
              <w:spacing w:after="0"/>
              <w:rPr>
                <w:noProof/>
              </w:rPr>
            </w:pPr>
            <w:r>
              <w:rPr>
                <w:noProof/>
              </w:rPr>
              <w:t>The report mapping requirements of URLLC will be missing</w:t>
            </w:r>
            <w:r w:rsidR="00ED34ED" w:rsidRPr="00A67F36">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1369C" w:rsidR="00E6474E" w:rsidRPr="00A67F36" w:rsidRDefault="00196E7B" w:rsidP="00E6474E">
            <w:pPr>
              <w:pStyle w:val="CRCoverPage"/>
              <w:spacing w:after="0"/>
              <w:rPr>
                <w:noProof/>
              </w:rPr>
            </w:pPr>
            <w:r>
              <w:rPr>
                <w:noProof/>
              </w:rPr>
              <w:t>9.12.5</w:t>
            </w:r>
            <w:r w:rsidR="00C477FA" w:rsidRPr="00A67F36">
              <w:rPr>
                <w:noProof/>
              </w:rPr>
              <w:t xml:space="preserve"> </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547724" w14:textId="047C146E" w:rsidR="00CA5166" w:rsidRPr="00A67F36" w:rsidRDefault="00CA5166" w:rsidP="00CA5166">
      <w:pPr>
        <w:jc w:val="center"/>
        <w:rPr>
          <w:b/>
          <w:color w:val="0070C0"/>
          <w:sz w:val="32"/>
          <w:szCs w:val="32"/>
          <w:lang w:eastAsia="zh-CN"/>
        </w:rPr>
      </w:pPr>
      <w:r w:rsidRPr="00A67F36">
        <w:rPr>
          <w:b/>
          <w:color w:val="0070C0"/>
          <w:sz w:val="32"/>
          <w:szCs w:val="32"/>
          <w:lang w:eastAsia="zh-CN"/>
        </w:rPr>
        <w:lastRenderedPageBreak/>
        <w:t>----------------------START OF CHANGE</w:t>
      </w:r>
      <w:r w:rsidR="008E6C2A">
        <w:rPr>
          <w:b/>
          <w:color w:val="0070C0"/>
          <w:sz w:val="32"/>
          <w:szCs w:val="32"/>
          <w:lang w:eastAsia="zh-CN"/>
        </w:rPr>
        <w:t xml:space="preserve"> </w:t>
      </w:r>
      <w:r w:rsidR="00D33BF6">
        <w:rPr>
          <w:b/>
          <w:color w:val="0070C0"/>
          <w:sz w:val="32"/>
          <w:szCs w:val="32"/>
          <w:lang w:eastAsia="zh-CN"/>
        </w:rPr>
        <w:t>1</w:t>
      </w:r>
      <w:r w:rsidRPr="00A67F36">
        <w:rPr>
          <w:b/>
          <w:color w:val="0070C0"/>
          <w:sz w:val="32"/>
          <w:szCs w:val="32"/>
          <w:lang w:eastAsia="zh-CN"/>
        </w:rPr>
        <w:t>----------------------------</w:t>
      </w:r>
    </w:p>
    <w:p w14:paraId="2687125E" w14:textId="77777777" w:rsidR="00196E7B" w:rsidRPr="00DE2693" w:rsidRDefault="00196E7B" w:rsidP="00196E7B">
      <w:pPr>
        <w:pStyle w:val="Heading3"/>
      </w:pPr>
      <w:r w:rsidRPr="00DE2693">
        <w:t>9.12.</w:t>
      </w:r>
      <w:r>
        <w:t>5</w:t>
      </w:r>
      <w:r w:rsidRPr="00DE2693">
        <w:tab/>
        <w:t xml:space="preserve">Measurement </w:t>
      </w:r>
      <w:r>
        <w:t>Reporting Requirements</w:t>
      </w:r>
    </w:p>
    <w:p w14:paraId="26D86ADB" w14:textId="77777777" w:rsidR="00196E7B" w:rsidRPr="002F5786" w:rsidRDefault="00196E7B" w:rsidP="00196E7B">
      <w:pPr>
        <w:rPr>
          <w:rFonts w:eastAsia="Calibri"/>
          <w:lang w:val="en-US" w:eastAsia="zh-CN"/>
        </w:rPr>
      </w:pPr>
      <w:r w:rsidRPr="00F84A90">
        <w:rPr>
          <w:rFonts w:eastAsia="Calibri"/>
          <w:lang w:val="en-US" w:eastAsia="zh-CN"/>
        </w:rPr>
        <w:t xml:space="preserve">The UE shall </w:t>
      </w:r>
      <w:r>
        <w:rPr>
          <w:rFonts w:eastAsia="Calibri"/>
          <w:lang w:val="en-US" w:eastAsia="zh-CN"/>
        </w:rPr>
        <w:t>report</w:t>
      </w:r>
      <w:r w:rsidRPr="00F84A90">
        <w:rPr>
          <w:rFonts w:eastAsia="Calibri"/>
          <w:lang w:val="en-US" w:eastAsia="zh-CN"/>
        </w:rPr>
        <w:t xml:space="preserve"> </w:t>
      </w:r>
      <w:r>
        <w:rPr>
          <w:lang w:eastAsia="zh-CN"/>
        </w:rPr>
        <w:t>UE Rx-Tx time difference measurement results</w:t>
      </w:r>
      <w:r w:rsidRPr="00F84A90">
        <w:rPr>
          <w:rFonts w:eastAsia="Calibri"/>
          <w:lang w:val="en-US" w:eastAsia="zh-CN"/>
        </w:rPr>
        <w:t xml:space="preserve"> </w:t>
      </w:r>
      <w:r>
        <w:rPr>
          <w:rFonts w:eastAsia="Calibri"/>
          <w:lang w:val="en-US" w:eastAsia="zh-CN"/>
        </w:rPr>
        <w:t xml:space="preserve">if UE supports </w:t>
      </w:r>
      <w:r w:rsidRPr="00E13802">
        <w:rPr>
          <w:i/>
          <w:iCs/>
          <w:lang w:eastAsia="zh-CN"/>
        </w:rPr>
        <w:t>gNB-SideRTT-BasedPDC-r17</w:t>
      </w:r>
      <w:r w:rsidRPr="00F84A90">
        <w:rPr>
          <w:rFonts w:eastAsia="Calibri"/>
          <w:lang w:val="en-US" w:eastAsia="zh-CN"/>
        </w:rPr>
        <w:t>.</w:t>
      </w:r>
    </w:p>
    <w:p w14:paraId="57880AB4" w14:textId="77777777" w:rsidR="00196E7B" w:rsidRDefault="00196E7B" w:rsidP="00196E7B">
      <w:r w:rsidRPr="00B613EC">
        <w:t>Th</w:t>
      </w:r>
      <w:r>
        <w:t>e</w:t>
      </w:r>
      <w:r w:rsidRPr="00B613EC">
        <w:t xml:space="preserve"> measurement reporting delay excludes </w:t>
      </w:r>
      <w:r>
        <w:t xml:space="preserve">the </w:t>
      </w:r>
      <w:r w:rsidRPr="00B613EC">
        <w:t xml:space="preserve">delay uncertainty </w:t>
      </w:r>
      <w:r>
        <w:t xml:space="preserve">caused by </w:t>
      </w:r>
      <w:r w:rsidRPr="00B613EC">
        <w:t xml:space="preserve">inserting the measurement report </w:t>
      </w:r>
      <w:r>
        <w:t xml:space="preserve">into </w:t>
      </w:r>
      <w:r w:rsidRPr="00B613EC">
        <w:t xml:space="preserve">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190F8F9B" w14:textId="33625FB6" w:rsidR="00196E7B" w:rsidRDefault="00196E7B" w:rsidP="00196E7B">
      <w:r>
        <w:t xml:space="preserve">The UE Rx-Tx time difference measurement values contained in measurement report shall be based on the measurement report mapping requirements specified in clause </w:t>
      </w:r>
      <w:del w:id="2" w:author="Waseem Ozan" w:date="2022-08-09T10:55:00Z">
        <w:r w:rsidDel="00196E7B">
          <w:delText>[TBD]</w:delText>
        </w:r>
      </w:del>
      <w:ins w:id="3" w:author="Waseem Ozan" w:date="2022-08-09T10:55:00Z">
        <w:r>
          <w:t>10.1.25.3, with k = 5</w:t>
        </w:r>
      </w:ins>
      <w:r>
        <w:t>.</w:t>
      </w:r>
    </w:p>
    <w:p w14:paraId="4939F8AB" w14:textId="3825E2C1" w:rsidR="00D33BF6" w:rsidRPr="00A67F36" w:rsidRDefault="00196E7B" w:rsidP="00D33BF6">
      <w:r w:rsidRPr="00E62BB7">
        <w:t xml:space="preserve">The </w:t>
      </w:r>
      <w:r>
        <w:t xml:space="preserve">UE Rx-Tx time difference </w:t>
      </w:r>
      <w:r w:rsidRPr="00E62BB7">
        <w:t xml:space="preserve">measurement accuracy shall be fulfilled according to the accuracy </w:t>
      </w:r>
      <w:r>
        <w:t>requirements</w:t>
      </w:r>
      <w:r w:rsidRPr="00E62BB7">
        <w:t xml:space="preserve"> specified in clause </w:t>
      </w:r>
      <w:r>
        <w:t xml:space="preserve">[TBD] and [TBD] </w:t>
      </w:r>
      <w:r w:rsidRPr="00E62BB7">
        <w:t xml:space="preserve">for </w:t>
      </w:r>
      <w:r>
        <w:t>PRS and TRS, respectively.</w:t>
      </w:r>
    </w:p>
    <w:p w14:paraId="5005A152" w14:textId="47F1F4D6" w:rsidR="00D33BF6" w:rsidRPr="00591F8F" w:rsidRDefault="00D33BF6" w:rsidP="00D33BF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196E7B">
        <w:rPr>
          <w:b/>
          <w:color w:val="0070C0"/>
          <w:sz w:val="32"/>
          <w:szCs w:val="32"/>
          <w:lang w:eastAsia="zh-CN"/>
        </w:rPr>
        <w:t>1</w:t>
      </w:r>
      <w:r w:rsidRPr="00A67F3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DFA7D" w14:textId="77777777" w:rsidR="00AE7CDE" w:rsidRDefault="00AE7CDE">
      <w:r>
        <w:separator/>
      </w:r>
    </w:p>
  </w:endnote>
  <w:endnote w:type="continuationSeparator" w:id="0">
    <w:p w14:paraId="1DC7E592" w14:textId="77777777" w:rsidR="00AE7CDE" w:rsidRDefault="00AE7CDE">
      <w:r>
        <w:continuationSeparator/>
      </w:r>
    </w:p>
  </w:endnote>
  <w:endnote w:type="continuationNotice" w:id="1">
    <w:p w14:paraId="6A0B065B" w14:textId="77777777" w:rsidR="00AE7CDE" w:rsidRDefault="00AE7C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19A" w14:textId="77777777" w:rsidR="005164C1" w:rsidRDefault="005164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A67E7" w14:textId="77777777" w:rsidR="005164C1" w:rsidRDefault="005164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7F06E" w14:textId="77777777" w:rsidR="005164C1" w:rsidRDefault="005164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14740" w14:textId="77777777" w:rsidR="00AE7CDE" w:rsidRDefault="00AE7CDE">
      <w:r>
        <w:separator/>
      </w:r>
    </w:p>
  </w:footnote>
  <w:footnote w:type="continuationSeparator" w:id="0">
    <w:p w14:paraId="56BA95B7" w14:textId="77777777" w:rsidR="00AE7CDE" w:rsidRDefault="00AE7CDE">
      <w:r>
        <w:continuationSeparator/>
      </w:r>
    </w:p>
  </w:footnote>
  <w:footnote w:type="continuationNotice" w:id="1">
    <w:p w14:paraId="7ABA9720" w14:textId="77777777" w:rsidR="00AE7CDE" w:rsidRDefault="00AE7C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95117" w:rsidRDefault="00A951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AAC2" w14:textId="77777777" w:rsidR="005164C1" w:rsidRDefault="00516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35846" w14:textId="77777777" w:rsidR="005164C1" w:rsidRDefault="005164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95117" w:rsidRDefault="00A951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95117" w:rsidRDefault="00A951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95117" w:rsidRDefault="00A95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4"/>
  </w:num>
  <w:num w:numId="5">
    <w:abstractNumId w:val="5"/>
  </w:num>
  <w:num w:numId="6">
    <w:abstractNumId w:val="0"/>
  </w:num>
  <w:num w:numId="7">
    <w:abstractNumId w:val="7"/>
  </w:num>
  <w:num w:numId="8">
    <w:abstractNumId w:val="3"/>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seem Ozan">
    <w15:presenceInfo w15:providerId="AD" w15:userId="S-1-5-21-3285339950-981350797-2163593329-36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131C"/>
    <w:rsid w:val="00021D3B"/>
    <w:rsid w:val="00022E4A"/>
    <w:rsid w:val="0005572A"/>
    <w:rsid w:val="00087FD3"/>
    <w:rsid w:val="000A6394"/>
    <w:rsid w:val="000A6842"/>
    <w:rsid w:val="000B7FED"/>
    <w:rsid w:val="000C038A"/>
    <w:rsid w:val="000C1182"/>
    <w:rsid w:val="000C15BD"/>
    <w:rsid w:val="000C3C4D"/>
    <w:rsid w:val="000C50A5"/>
    <w:rsid w:val="000C6598"/>
    <w:rsid w:val="000D2F8D"/>
    <w:rsid w:val="000D44B3"/>
    <w:rsid w:val="000F7E00"/>
    <w:rsid w:val="00101E0A"/>
    <w:rsid w:val="00103D51"/>
    <w:rsid w:val="00105908"/>
    <w:rsid w:val="001206B0"/>
    <w:rsid w:val="00142044"/>
    <w:rsid w:val="001432BE"/>
    <w:rsid w:val="00145D43"/>
    <w:rsid w:val="00145E52"/>
    <w:rsid w:val="00147957"/>
    <w:rsid w:val="00152112"/>
    <w:rsid w:val="001647B1"/>
    <w:rsid w:val="001823CA"/>
    <w:rsid w:val="0018636B"/>
    <w:rsid w:val="00192C46"/>
    <w:rsid w:val="00196979"/>
    <w:rsid w:val="00196E7B"/>
    <w:rsid w:val="001A08B3"/>
    <w:rsid w:val="001A78F8"/>
    <w:rsid w:val="001A7B60"/>
    <w:rsid w:val="001B52F0"/>
    <w:rsid w:val="001B7A65"/>
    <w:rsid w:val="001C0D78"/>
    <w:rsid w:val="001C2F35"/>
    <w:rsid w:val="001C7982"/>
    <w:rsid w:val="001D1371"/>
    <w:rsid w:val="001D37D0"/>
    <w:rsid w:val="001D78FF"/>
    <w:rsid w:val="001E41F3"/>
    <w:rsid w:val="001E4F77"/>
    <w:rsid w:val="001F3F58"/>
    <w:rsid w:val="001F73E0"/>
    <w:rsid w:val="001F75C6"/>
    <w:rsid w:val="00215DC5"/>
    <w:rsid w:val="00220B42"/>
    <w:rsid w:val="00234B8B"/>
    <w:rsid w:val="0023781A"/>
    <w:rsid w:val="00251017"/>
    <w:rsid w:val="0026004D"/>
    <w:rsid w:val="002640DD"/>
    <w:rsid w:val="002734D0"/>
    <w:rsid w:val="0027400C"/>
    <w:rsid w:val="00275D12"/>
    <w:rsid w:val="00280012"/>
    <w:rsid w:val="00282C74"/>
    <w:rsid w:val="00284BB7"/>
    <w:rsid w:val="00284FEB"/>
    <w:rsid w:val="002860C4"/>
    <w:rsid w:val="002A4224"/>
    <w:rsid w:val="002A5AC4"/>
    <w:rsid w:val="002B5741"/>
    <w:rsid w:val="002C66AB"/>
    <w:rsid w:val="002C6790"/>
    <w:rsid w:val="002D5BE0"/>
    <w:rsid w:val="002E472E"/>
    <w:rsid w:val="002F7152"/>
    <w:rsid w:val="002F7B5F"/>
    <w:rsid w:val="00305409"/>
    <w:rsid w:val="00307703"/>
    <w:rsid w:val="0032352D"/>
    <w:rsid w:val="0033270F"/>
    <w:rsid w:val="00332985"/>
    <w:rsid w:val="00334FCE"/>
    <w:rsid w:val="003604D0"/>
    <w:rsid w:val="003609EF"/>
    <w:rsid w:val="00361D40"/>
    <w:rsid w:val="0036231A"/>
    <w:rsid w:val="00374DD4"/>
    <w:rsid w:val="003801EB"/>
    <w:rsid w:val="00387EE2"/>
    <w:rsid w:val="003904CA"/>
    <w:rsid w:val="003926AA"/>
    <w:rsid w:val="00397778"/>
    <w:rsid w:val="003A34B5"/>
    <w:rsid w:val="003B05DC"/>
    <w:rsid w:val="003B6ED0"/>
    <w:rsid w:val="003C1991"/>
    <w:rsid w:val="003C220E"/>
    <w:rsid w:val="003D11DB"/>
    <w:rsid w:val="003E1A36"/>
    <w:rsid w:val="003E78BE"/>
    <w:rsid w:val="003F0EF6"/>
    <w:rsid w:val="004035A6"/>
    <w:rsid w:val="00410371"/>
    <w:rsid w:val="00420977"/>
    <w:rsid w:val="00423D2D"/>
    <w:rsid w:val="004242F1"/>
    <w:rsid w:val="00435240"/>
    <w:rsid w:val="00445973"/>
    <w:rsid w:val="004478E3"/>
    <w:rsid w:val="00450A9E"/>
    <w:rsid w:val="004618D2"/>
    <w:rsid w:val="00461CF6"/>
    <w:rsid w:val="00463D67"/>
    <w:rsid w:val="00472227"/>
    <w:rsid w:val="00476A88"/>
    <w:rsid w:val="00483B34"/>
    <w:rsid w:val="00491231"/>
    <w:rsid w:val="0049238A"/>
    <w:rsid w:val="004927FA"/>
    <w:rsid w:val="00497898"/>
    <w:rsid w:val="004A2F28"/>
    <w:rsid w:val="004A65D0"/>
    <w:rsid w:val="004A67A4"/>
    <w:rsid w:val="004B0DBB"/>
    <w:rsid w:val="004B5BF5"/>
    <w:rsid w:val="004B75B7"/>
    <w:rsid w:val="004C617D"/>
    <w:rsid w:val="004D53C8"/>
    <w:rsid w:val="004D635C"/>
    <w:rsid w:val="004E390E"/>
    <w:rsid w:val="004F0213"/>
    <w:rsid w:val="004F1508"/>
    <w:rsid w:val="004F2E63"/>
    <w:rsid w:val="004F49A7"/>
    <w:rsid w:val="004F66A9"/>
    <w:rsid w:val="00502E7A"/>
    <w:rsid w:val="00512E8D"/>
    <w:rsid w:val="005141D9"/>
    <w:rsid w:val="0051580D"/>
    <w:rsid w:val="005164C1"/>
    <w:rsid w:val="00526556"/>
    <w:rsid w:val="00547111"/>
    <w:rsid w:val="00565340"/>
    <w:rsid w:val="00565591"/>
    <w:rsid w:val="00573801"/>
    <w:rsid w:val="00580E99"/>
    <w:rsid w:val="00582B88"/>
    <w:rsid w:val="005878CD"/>
    <w:rsid w:val="00587C28"/>
    <w:rsid w:val="0059058A"/>
    <w:rsid w:val="00592405"/>
    <w:rsid w:val="00592D74"/>
    <w:rsid w:val="005A0FAA"/>
    <w:rsid w:val="005D135B"/>
    <w:rsid w:val="005E26DA"/>
    <w:rsid w:val="005E2C44"/>
    <w:rsid w:val="005E7720"/>
    <w:rsid w:val="00621188"/>
    <w:rsid w:val="00622694"/>
    <w:rsid w:val="006257ED"/>
    <w:rsid w:val="00640C47"/>
    <w:rsid w:val="00651567"/>
    <w:rsid w:val="00653DE4"/>
    <w:rsid w:val="00665C47"/>
    <w:rsid w:val="00667FC7"/>
    <w:rsid w:val="00677901"/>
    <w:rsid w:val="00677FE9"/>
    <w:rsid w:val="00683989"/>
    <w:rsid w:val="00686AC7"/>
    <w:rsid w:val="00690A95"/>
    <w:rsid w:val="006948E7"/>
    <w:rsid w:val="00695808"/>
    <w:rsid w:val="00697D38"/>
    <w:rsid w:val="006A2A90"/>
    <w:rsid w:val="006A7DE4"/>
    <w:rsid w:val="006B10CE"/>
    <w:rsid w:val="006B11B2"/>
    <w:rsid w:val="006B46FB"/>
    <w:rsid w:val="006C63D2"/>
    <w:rsid w:val="006D17FB"/>
    <w:rsid w:val="006D201D"/>
    <w:rsid w:val="006D2D48"/>
    <w:rsid w:val="006D328B"/>
    <w:rsid w:val="006D4E62"/>
    <w:rsid w:val="006E21FB"/>
    <w:rsid w:val="006E7E18"/>
    <w:rsid w:val="006F0A78"/>
    <w:rsid w:val="00710FB2"/>
    <w:rsid w:val="007207C3"/>
    <w:rsid w:val="007222AA"/>
    <w:rsid w:val="0074422D"/>
    <w:rsid w:val="00780AF0"/>
    <w:rsid w:val="00784E09"/>
    <w:rsid w:val="00792342"/>
    <w:rsid w:val="007977A8"/>
    <w:rsid w:val="007A24A2"/>
    <w:rsid w:val="007B512A"/>
    <w:rsid w:val="007C2097"/>
    <w:rsid w:val="007C3476"/>
    <w:rsid w:val="007C6E1A"/>
    <w:rsid w:val="007D6A07"/>
    <w:rsid w:val="007E0C56"/>
    <w:rsid w:val="007E1E59"/>
    <w:rsid w:val="007E38F8"/>
    <w:rsid w:val="007F343F"/>
    <w:rsid w:val="007F52F8"/>
    <w:rsid w:val="007F7259"/>
    <w:rsid w:val="008040A8"/>
    <w:rsid w:val="0080751E"/>
    <w:rsid w:val="00817FE8"/>
    <w:rsid w:val="00821B37"/>
    <w:rsid w:val="00826016"/>
    <w:rsid w:val="008279FA"/>
    <w:rsid w:val="00852492"/>
    <w:rsid w:val="00852E21"/>
    <w:rsid w:val="008626E7"/>
    <w:rsid w:val="00863BD3"/>
    <w:rsid w:val="008645AB"/>
    <w:rsid w:val="00870EE7"/>
    <w:rsid w:val="00877FFB"/>
    <w:rsid w:val="00882131"/>
    <w:rsid w:val="008863B9"/>
    <w:rsid w:val="00886DBF"/>
    <w:rsid w:val="008870EC"/>
    <w:rsid w:val="00887829"/>
    <w:rsid w:val="00890392"/>
    <w:rsid w:val="00895224"/>
    <w:rsid w:val="008A3740"/>
    <w:rsid w:val="008A45A6"/>
    <w:rsid w:val="008A7E7F"/>
    <w:rsid w:val="008C1607"/>
    <w:rsid w:val="008D1A0B"/>
    <w:rsid w:val="008D3CCC"/>
    <w:rsid w:val="008D4FF8"/>
    <w:rsid w:val="008D6603"/>
    <w:rsid w:val="008E1F89"/>
    <w:rsid w:val="008E6C2A"/>
    <w:rsid w:val="008E76C2"/>
    <w:rsid w:val="008F3789"/>
    <w:rsid w:val="008F3FA4"/>
    <w:rsid w:val="008F686C"/>
    <w:rsid w:val="00901A66"/>
    <w:rsid w:val="0090581F"/>
    <w:rsid w:val="00911541"/>
    <w:rsid w:val="009148DE"/>
    <w:rsid w:val="00922BF2"/>
    <w:rsid w:val="00922D79"/>
    <w:rsid w:val="009338AC"/>
    <w:rsid w:val="00941E30"/>
    <w:rsid w:val="00951E3F"/>
    <w:rsid w:val="00954848"/>
    <w:rsid w:val="00960E18"/>
    <w:rsid w:val="00965550"/>
    <w:rsid w:val="009755F0"/>
    <w:rsid w:val="009763A0"/>
    <w:rsid w:val="00976E61"/>
    <w:rsid w:val="009777D9"/>
    <w:rsid w:val="00981481"/>
    <w:rsid w:val="00982FC5"/>
    <w:rsid w:val="009845F4"/>
    <w:rsid w:val="00990120"/>
    <w:rsid w:val="00991B88"/>
    <w:rsid w:val="00995678"/>
    <w:rsid w:val="009A5753"/>
    <w:rsid w:val="009A579D"/>
    <w:rsid w:val="009B01CF"/>
    <w:rsid w:val="009B2A6B"/>
    <w:rsid w:val="009B363E"/>
    <w:rsid w:val="009B7608"/>
    <w:rsid w:val="009C3E34"/>
    <w:rsid w:val="009D39CF"/>
    <w:rsid w:val="009E3297"/>
    <w:rsid w:val="009E6BCB"/>
    <w:rsid w:val="009F69C8"/>
    <w:rsid w:val="009F734F"/>
    <w:rsid w:val="00A00C20"/>
    <w:rsid w:val="00A1524C"/>
    <w:rsid w:val="00A23B7D"/>
    <w:rsid w:val="00A246B6"/>
    <w:rsid w:val="00A2680C"/>
    <w:rsid w:val="00A47754"/>
    <w:rsid w:val="00A47E70"/>
    <w:rsid w:val="00A505EB"/>
    <w:rsid w:val="00A50CF0"/>
    <w:rsid w:val="00A56977"/>
    <w:rsid w:val="00A67F36"/>
    <w:rsid w:val="00A704B1"/>
    <w:rsid w:val="00A7671C"/>
    <w:rsid w:val="00A8230E"/>
    <w:rsid w:val="00A8729A"/>
    <w:rsid w:val="00A924C7"/>
    <w:rsid w:val="00A95117"/>
    <w:rsid w:val="00AA2CBC"/>
    <w:rsid w:val="00AC1E8E"/>
    <w:rsid w:val="00AC5820"/>
    <w:rsid w:val="00AD1CD8"/>
    <w:rsid w:val="00AE4692"/>
    <w:rsid w:val="00AE7CAA"/>
    <w:rsid w:val="00AE7CDE"/>
    <w:rsid w:val="00AF60FB"/>
    <w:rsid w:val="00B04842"/>
    <w:rsid w:val="00B1255E"/>
    <w:rsid w:val="00B1274D"/>
    <w:rsid w:val="00B143E7"/>
    <w:rsid w:val="00B205D3"/>
    <w:rsid w:val="00B241A2"/>
    <w:rsid w:val="00B258BB"/>
    <w:rsid w:val="00B53B1B"/>
    <w:rsid w:val="00B60255"/>
    <w:rsid w:val="00B64151"/>
    <w:rsid w:val="00B64868"/>
    <w:rsid w:val="00B67B97"/>
    <w:rsid w:val="00B730A9"/>
    <w:rsid w:val="00B968C8"/>
    <w:rsid w:val="00BA3EC5"/>
    <w:rsid w:val="00BA51D9"/>
    <w:rsid w:val="00BA60A8"/>
    <w:rsid w:val="00BB5DFC"/>
    <w:rsid w:val="00BC06FD"/>
    <w:rsid w:val="00BC1E88"/>
    <w:rsid w:val="00BC3011"/>
    <w:rsid w:val="00BC4FE1"/>
    <w:rsid w:val="00BD14D1"/>
    <w:rsid w:val="00BD279D"/>
    <w:rsid w:val="00BD50D6"/>
    <w:rsid w:val="00BD6BB8"/>
    <w:rsid w:val="00BE4D9D"/>
    <w:rsid w:val="00BF24DB"/>
    <w:rsid w:val="00C02727"/>
    <w:rsid w:val="00C12DFC"/>
    <w:rsid w:val="00C477FA"/>
    <w:rsid w:val="00C608E2"/>
    <w:rsid w:val="00C662D1"/>
    <w:rsid w:val="00C66BA2"/>
    <w:rsid w:val="00C86498"/>
    <w:rsid w:val="00C86D34"/>
    <w:rsid w:val="00C870F6"/>
    <w:rsid w:val="00C87166"/>
    <w:rsid w:val="00C9057B"/>
    <w:rsid w:val="00C95985"/>
    <w:rsid w:val="00CA35C5"/>
    <w:rsid w:val="00CA5166"/>
    <w:rsid w:val="00CA5E3E"/>
    <w:rsid w:val="00CC5026"/>
    <w:rsid w:val="00CC6887"/>
    <w:rsid w:val="00CC68D0"/>
    <w:rsid w:val="00CC6F7A"/>
    <w:rsid w:val="00CD233F"/>
    <w:rsid w:val="00CD660A"/>
    <w:rsid w:val="00CF2E80"/>
    <w:rsid w:val="00D03F9A"/>
    <w:rsid w:val="00D06D51"/>
    <w:rsid w:val="00D1001D"/>
    <w:rsid w:val="00D10158"/>
    <w:rsid w:val="00D14A36"/>
    <w:rsid w:val="00D24991"/>
    <w:rsid w:val="00D33BF6"/>
    <w:rsid w:val="00D35A2B"/>
    <w:rsid w:val="00D471FC"/>
    <w:rsid w:val="00D50255"/>
    <w:rsid w:val="00D50612"/>
    <w:rsid w:val="00D520F9"/>
    <w:rsid w:val="00D553BB"/>
    <w:rsid w:val="00D6060B"/>
    <w:rsid w:val="00D66520"/>
    <w:rsid w:val="00D66A4C"/>
    <w:rsid w:val="00D73B09"/>
    <w:rsid w:val="00D73D30"/>
    <w:rsid w:val="00D84AE9"/>
    <w:rsid w:val="00D912EE"/>
    <w:rsid w:val="00D922FB"/>
    <w:rsid w:val="00D923E0"/>
    <w:rsid w:val="00D9502C"/>
    <w:rsid w:val="00DA41D9"/>
    <w:rsid w:val="00DB593B"/>
    <w:rsid w:val="00DB7DE1"/>
    <w:rsid w:val="00DC13BA"/>
    <w:rsid w:val="00DC5831"/>
    <w:rsid w:val="00DC7E0B"/>
    <w:rsid w:val="00DD52E1"/>
    <w:rsid w:val="00DD754B"/>
    <w:rsid w:val="00DD75AF"/>
    <w:rsid w:val="00DE34CF"/>
    <w:rsid w:val="00DE55BA"/>
    <w:rsid w:val="00E03BBA"/>
    <w:rsid w:val="00E13F3D"/>
    <w:rsid w:val="00E2514C"/>
    <w:rsid w:val="00E30268"/>
    <w:rsid w:val="00E31465"/>
    <w:rsid w:val="00E34898"/>
    <w:rsid w:val="00E364EA"/>
    <w:rsid w:val="00E423DC"/>
    <w:rsid w:val="00E63D54"/>
    <w:rsid w:val="00E6474E"/>
    <w:rsid w:val="00E90261"/>
    <w:rsid w:val="00E97223"/>
    <w:rsid w:val="00EB09B7"/>
    <w:rsid w:val="00EB1C09"/>
    <w:rsid w:val="00EB3A3E"/>
    <w:rsid w:val="00EC0C32"/>
    <w:rsid w:val="00EC2616"/>
    <w:rsid w:val="00EC4795"/>
    <w:rsid w:val="00EC5946"/>
    <w:rsid w:val="00EC63E6"/>
    <w:rsid w:val="00ED34ED"/>
    <w:rsid w:val="00EE7D7C"/>
    <w:rsid w:val="00EF07D3"/>
    <w:rsid w:val="00EF146B"/>
    <w:rsid w:val="00EF33F7"/>
    <w:rsid w:val="00EF6F2C"/>
    <w:rsid w:val="00EF7B18"/>
    <w:rsid w:val="00F1280F"/>
    <w:rsid w:val="00F233BC"/>
    <w:rsid w:val="00F25D98"/>
    <w:rsid w:val="00F300FB"/>
    <w:rsid w:val="00F3264C"/>
    <w:rsid w:val="00F457D4"/>
    <w:rsid w:val="00F516B6"/>
    <w:rsid w:val="00F5391A"/>
    <w:rsid w:val="00F8090F"/>
    <w:rsid w:val="00F919EB"/>
    <w:rsid w:val="00F949D6"/>
    <w:rsid w:val="00F9755B"/>
    <w:rsid w:val="00FA0271"/>
    <w:rsid w:val="00FB3F0E"/>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uiPriority w:val="99"/>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2"/>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rsid w:val="00E63D54"/>
  </w:style>
  <w:style w:type="character" w:customStyle="1" w:styleId="normaltextrun">
    <w:name w:val="normaltextrun"/>
    <w:basedOn w:val="DefaultParagraphFon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424</Words>
  <Characters>2768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2022-08-10T15:50:00Z</dcterms:created>
  <dcterms:modified xsi:type="dcterms:W3CDTF">2022-08-10T15:50:00Z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